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6"/>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central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Communications Hub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2G and/or 3G mobile cellular radio technology to connect to the SM WAN.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the south of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North/Central/South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Regions covering the north of Great Britain, central Great Britain and the south of Great Britain and the use of 4G mobile communications technology in those Geographical Regions.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DBT/DSP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DBT/DSP DBT Finance Facility, the DCC’s charge to recover the applicable 4G DBT/DSP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DBT/DSP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or a DSP DBT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Returns for Communications Hubs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under SEC Section F8.9A (Alternative Returns for Communications Hubs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Annual Performance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report prepared by the PAB at the end of each financial year (1 April to 31 March) in accordance with paragraph 8.1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(where that User is not the Import Supplier, Export Supplier, Gas Supplier, Electricity Distributor or Gas Transporter for that Smart Metering System, but the User is contracted by the Import Supplier, Export Supplier, Gas Supplier, Electricity Distributor and/or Gas Transporter for that Smart Metering System to obtain Consumption Data from that Smart Metering System) that such Import Supplier, Export Supplier, Gas Supplier, Electricity Distributor and/or Gas Transporter either does not need consent to access that Consumption Data in accordance with its Energy Licence, or has consent (whether explicit or implicit) in accordance with the requirements of it Energy Licence.</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against which the DCC is to report, as described in the DCC Performance Indicators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I.</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Section L8.6 (Code Performance Measures) or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Update Bulk file (or CHUB file)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file containing a list of Communication Hub GUIDs a Party is requesting to return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Technology</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of the telecommunications technologies used to provide all or part of the SM WAN, including each of the following: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long-range radio;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2G/3G mobile communications technology; and </w:t>
            </w:r>
          </w:p>
          <w:p>
            <w:pPr>
              <w:pStyle w:val="TableParagraphNormal"/>
              <w:spacing w:before="0" w:beforeLines="0"/>
              <w:ind w:left="0"/>
              <w:contextualSpacing w:val="false"/>
              <w:rPr>
                <w:rFonts w:ascii="Expert Sans" w:hAnsi="Expert Sans" w:cs="Expert Sans"/>
                <w:color w:val="000000"/>
                <w:sz w:val="19"/>
                <w:u w:color="000000"/>
              </w:rPr>
            </w:pPr>
            <w:r>
              <w:t xml:space="preserve">(c) 4G mobile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w:t>
            </w:r>
          </w:p>
          <w:p>
            <w:pPr>
              <w:pStyle w:val="TableParagraphNormal"/>
              <w:spacing w:before="0" w:beforeLines="0"/>
              <w:ind w:left="0"/>
              <w:contextualSpacing w:val="false"/>
              <w:rPr>
                <w:rFonts w:ascii="Expert Sans" w:hAnsi="Expert Sans" w:cs="Expert Sans"/>
                <w:color w:val="000000"/>
                <w:sz w:val="19"/>
                <w:u w:color="000000"/>
              </w:rPr>
            </w:pPr>
            <w:r>
              <w:t xml:space="preserve">(h) in relation to any VWKI Certificate, that any of the following Private Keys is Compromised: (i) the Private Key associated with the Public Key that is contained within that VWKI Certificate; (ii) the Private Key used by the VWKICA to Digitally Sign the VWKI Certificate; or (iii) where relevant, the Private Key used by the VWKICA to Digitally Sign the VWKICA Certificate associated with the Private Key referred to in (ii); and</w:t>
            </w:r>
            <w:r>
              <w:br w:type="textWrapping"/>
            </w:r>
            <w:r>
              <w:t xml:space="preserve">(i)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Scotland</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the body corporate first established by section 1(1) of the Consumer Scotland Act 2020.</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 or a DSP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w:t>
            </w:r>
            <w:r>
              <w:br w:type="textWrapping"/>
            </w:r>
            <w:r>
              <w:t xml:space="preserve">(f) the communications interfaces used for the purposes of accessing those Testing Services designed to be accessed via DCC Gateway Connections; and</w:t>
            </w:r>
          </w:p>
          <w:p>
            <w:pPr>
              <w:pStyle w:val="TableParagraphNormal"/>
              <w:spacing w:before="0" w:beforeLines="0"/>
              <w:ind w:left="0"/>
              <w:contextualSpacing w:val="false"/>
              <w:rPr>
                <w:rFonts w:ascii="Expert Sans" w:hAnsi="Expert Sans" w:cs="Expert Sans"/>
                <w:color w:val="000000"/>
                <w:sz w:val="19"/>
                <w:u w:color="000000"/>
              </w:rPr>
            </w:pPr>
            <w:r>
              <w:t xml:space="preserve">(g) the Virtual WAN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 or under section 6(1)(f) of the Electricity Act and section 7AB(1)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Performance Indicators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a document to be established, reviewed and updated by the Panel, as further described in Section H ‘DCC Services’ clause 13.5B ‘Report on Performance Indicators’.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Virtual WAN Provider Service,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DSP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4G DBT Finance Facility or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limb (b) of the definition of the Network Evolution Arrangements under the DCC Licence, such costs being incurred in respect of activities undertaken up to the point of “Data Systems – Transition and Migration Complete”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between the DCC and one or more Smart Metering Systems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the Interoperability Checker Service, the Virtual WAN Provider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Geographical Region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70"/>
        <w:gridCol w:w="6534"/>
      </w:tblGrid>
      <w:tr>
        <w:tc>
          <w:tcPr>
            <w:tcW w:w="2770"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3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(e) a VWKI Certificate, has the meaning given to that expression in the VWKI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LRR North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is a Region, and refers to the Geographical Region covering the north of Great Britain and the use of long-range radio telecommunications in that Geographical Region (and where the term North is used in Appendix AD (DCC User Interface Specification) it shall be read as referring to LRR North.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the Interoperability Checker Service, the Virtual WAN Provider Service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rPr>
          <w:ins w:author="Someone" w:id="100528"/>
        </w:trPr>
        <w:tc>
          <w:tcPr>
            <w:tcW w:w="2805" w:type="dxa"/>
            <w:vAlign w:val="top"/>
          </w:tcPr>
          <w:p>
            <w:pPr>
              <w:pStyle w:val="TableParagraphNormal"/>
              <w:spacing/>
              <w:ind w:left="0"/>
              <w:contextualSpacing w:val="false"/>
              <w:rPr>
                <w:rFonts w:ascii="Expert Sans" w:hAnsi="Expert Sans" w:cs="Expert Sans"/>
                <w:color w:val="000000"/>
                <w:sz w:val="19"/>
                <w:u w:color="000000"/>
              </w:rPr>
            </w:pPr>
            <w:ins w:author="Someone" w:id="0">
              <w:r>
                <w:rPr>
                  <w:b/>
                </w:rPr>
                <w:t xml:space="preserve">Out-of-Region CH</w:t>
              </w:r>
            </w:ins>
          </w:p>
        </w:tc>
        <w:tc>
          <w:tcPr>
            <w:tcW w:w="6499"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1">
              <w:r>
                <w:t xml:space="preserve">means either:</w:t>
              </w:r>
            </w:ins>
          </w:p>
          <w:p>
            <w:pPr>
              <w:pStyle w:val="TableParagraphNormal"/>
              <w:spacing w:before="0" w:beforeLines="0" w:after="0" w:afterLines="0"/>
              <w:ind w:left="0"/>
              <w:contextualSpacing w:val="false"/>
              <w:rPr>
                <w:rFonts w:ascii="Expert Sans" w:hAnsi="Expert Sans" w:cs="Expert Sans"/>
                <w:color w:val="000000"/>
                <w:sz w:val="19"/>
                <w:u w:color="000000"/>
              </w:rPr>
            </w:pPr>
            <w:ins w:author="Someone" w:id="2">
              <w:r>
                <w:t xml:space="preserve">(a) a Communications Hub designed to use only 2G and/or 3G mobile cellular radio technology to connect to the SM WAN which is installed at a location in the north Geographical Region in cases where that technology was not identified as a permitted WAN Variant in the SM WAN Coverage Database (at any time during the 30 days prior to the date of installation); or</w:t>
              </w:r>
            </w:ins>
          </w:p>
          <w:p>
            <w:pPr>
              <w:pStyle w:val="TableParagraphNormal"/>
              <w:spacing w:before="0" w:beforeLines="0"/>
              <w:ind w:left="0"/>
              <w:contextualSpacing w:val="false"/>
              <w:rPr>
                <w:rFonts w:ascii="Expert Sans" w:hAnsi="Expert Sans" w:cs="Expert Sans"/>
                <w:color w:val="000000"/>
                <w:sz w:val="19"/>
                <w:u w:color="000000"/>
              </w:rPr>
            </w:pPr>
            <w:ins w:author="Someone" w:id="3">
              <w:r>
                <w:t xml:space="preserve">(b) a Communications Hub designed to use only long-range radio technology to connect to the SM WAN which is installed at a location in the central or south Geographical Regions in cases where that technology was not identified as a permitted WAN Variant in the SM WAN Coverage Database (at any time during the 30 days prior to the date of installation).</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appointed by the Panel from time to time to be the chairperson of the PAB.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terms of reference document developed and maintained by the Panel under Section C6.10 (Terms of Reference and Procedural Requirements) which sets out governance arrangements to be followed by the PAB.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Board (or PAB)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C9 (Performance Assurance Board).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Assurance Framework (or PAF)</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Appendix AW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Operating Plan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each plan prepared by the PAB under paragraph 5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Risk Register</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risk register developed and maintained by the PAB under paragraph 3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Techniques</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set of techniques developed and maintained by the PAB under paragraph 4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License.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or PSC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I3 (Privacy Sub 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(Network)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(Other User)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(Supplier)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Chair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Radio Teleswitch (RTS) Meter</w:t>
            </w:r>
          </w:p>
        </w:tc>
        <w:tc>
          <w:tcPr>
            <w:tcW w:w="649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either: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electricity meter which is connected to a radio teleswitch as defined in the Radio Teleswitch Agreement as referenced within the Distribution Connection and Use of System Agreement;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(b) an electricity meter whereby the domestic or non-domestic customer is required to pay for the charges for the supply of electricity on the basis of time of use rates in circumstances, where during each period of 24 hours one or more unit rates apply to different periods of time, and this is activated via the use of radio signals during that period of 24 hours.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1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combination of Geographical Region and Communications Technology as follows: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LRR North;</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2G/3G Central;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(c) 2G/3G South; and</w:t>
            </w:r>
          </w:p>
          <w:p>
            <w:pPr>
              <w:pStyle w:val="TableParagraphNormal"/>
              <w:spacing w:before="0" w:beforeLines="0"/>
              <w:ind w:left="0"/>
              <w:contextualSpacing w:val="false"/>
              <w:jc w:val="left"/>
              <w:rPr>
                <w:rFonts w:ascii="Expert Sans" w:hAnsi="Expert Sans" w:cs="Expert Sans"/>
                <w:color w:val="000000"/>
                <w:sz w:val="19"/>
                <w:u w:color="000000"/>
              </w:rPr>
            </w:pPr>
            <w:r>
              <w:t xml:space="preserve">(d) 4G North/Central/South.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Evaluation Methodology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the methodology developed and maintained by the PAB under paragraph 2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Management Determination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each determination made by the PAB in relation to a Party under paragraph 6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Risk</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risk that a failure to adhere to, or errors in delivering an obligation or mandated process under the SEC (including a risk which has materialised as an actual failure or error) could significantly and measurably affect the achievement of General SEC Objectives.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Risk Data</w:t>
            </w:r>
          </w:p>
        </w:tc>
        <w:tc>
          <w:tcPr>
            <w:tcW w:w="6499"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Data or information relating to a Party’s contribution to a non-compliance with a SEC requirement which has led or contributed to a SEC Risk.</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Appendix AR and Appendix AX.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 Section L18.46 (VWKI Performance Standards));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DCC Testing</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but excluding communications via the Virtual WAN Interface. The Communications Technology utilised for these purposes may differ from Region to Region, and there may be more than one Communications Technology utilised within a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which is distinguishable from a standard Mesh Communications Hub by the existence of an additional external aerial port. These WAN Variants are only used for 2G/3G Central and 2G/3G South.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61"/>
        <w:gridCol w:w="6443"/>
      </w:tblGrid>
      <w:tr>
        <w:tc>
          <w:tcPr>
            <w:tcW w:w="2861"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443"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5"/>
        <w:gridCol w:w="6489"/>
      </w:tblGrid>
      <w:tr>
        <w:tc>
          <w:tcPr>
            <w:tcW w:w="281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TABASC Member</w:t>
            </w:r>
          </w:p>
        </w:tc>
        <w:tc>
          <w:tcPr>
            <w:tcW w:w="6489"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F1.3 (Membership of the Technical Architecture and Business Architecture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 or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Transaction per Second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rate at which a DCC User System can handle individual transactions within a one-second time frame.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Unitary Charge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CH Charge and CH Stock Level Charge calculated by the DCC irrespective of HAN variant.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Communications Hub</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SMETS2+ Communications Hub that has the capability to connect to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Virtual WAN Device (or VWD)</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Device which can connect to an Energy Consumer's internet connection, and which can use that internet connection to convey messages between a Virtual WAN Communications Hub and the Virtual WAN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Virtual WAN Device Certificate (or VWD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Device Model</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Device Model of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interface made available by the DCC pursuant to the Virtual WAN Provider Service via which messages can be conveyed to and from Virtual WAN Smart Metering Systems over the internet, using an Energy Consumer's internet connection and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 Specification</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H18 (Virtual WAN Provider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 Tests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H14.60 (Virtual WAN Interface Tests).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Key Infrastructure (or VWKI)</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to provide, amongst other things, transport layer security across the Virtual WAN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Provider Certificate (or VWP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Provider Service (or VWP Service)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H18 (Virtual WAN Provider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Reliant Premises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Domestic Premises or Relevant Premises with a Smart Metering System with which the DCC can only consistently communicate via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Smart Metering System</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that includes a Virtual WAN Communications Hub and is capable of communicating with the DCC via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Transition Document</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H19 (Virtual WAN Transition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VWD Manufacturer</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Party which is the Manufacturer of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Authorised Subscriber</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either the DCC or a VWD Manufacturer which is a VWKI Authorised Subscriber for the purposes of (and in accordance with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 Policy</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BB.</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 Signing Request</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VWKI Certificate submitted by a VWKI Eligible Subscriber in accordance with the VWKI Certificate Policy and the VWKI RAPP.</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Certification Authority (or VWKICA)</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Certification Practice Statement (or VWKI CPS)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L18.29 (the VWKI Certification Practice Statement).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Code of Connection</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that part of the SEC Subsidiary Document set out in Appendix BD that pertains to connections to the VWKI Services other than to the VWKI Repository.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Document Set</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in Section L18.27 (VWKI Document Set).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Eligible Subscriber</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L18.6(a) (VWKI Eligible Subscribers).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Interface Design Specification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SEC Subsidiary Document of that name to be developed pursuant to Section L18.11 (VWKI Interface Design Specification).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Participant</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DCC (acting in its capacity as the provider of the VWKI Services), all VWKI Subscribers and all VWKI Relying Parties.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Registration Authority Policies and Procedures (or VWKI RAPP)</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SEC Subsidiary Document of that name set out in Appendix BA.</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Relying Party</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person who, pursuant to the Code, receives and relies upon a VWKI Certificate or a VWKICA Certificate.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L18.13 (the VWKI Repository).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Code of Connection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that part of the SEC Subsidiary Document set out in Appendix BD that pertains to connections to the VWKI Repository.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Interface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L18.22 (the VWKI Repository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Interface Design Specification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L18.23 (the VWKI Repository Interface Design Specification).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Service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L18.14 (the VWKI Repository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SEC Documents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L18.28 (the VWKI SEC Documents).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Service Interface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L18.10 (VWKI Service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Services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 (Virtual WAN Key Infrastructure).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Subscriber</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in relation to any VWKI Certificate, a VWD Manufacturer which has been Issued with and accepted that VWKI Certificate, acting in its capacity as the holder of the VWKI Certificate.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VWKICA Certificates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Root VWICA Certificate, the Issuing VWP CA Certificate and the Issuing VWP CA Certificate (where each term is defined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WAN Selection Arrangements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document of that name established and maintained pursuant to one or more Versions of the Communications Hub Technical Specifications.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Geographical Region (and each part thereof that is not subject to the Statement of Service Exemptions); or, where more than one Communications Technology is used in a Geographical Region, the variations of SMETS2+ Communications Hub that are required in respect of each such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6"/>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6"/>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5">
    <w:lvl w:ilvl="0">
      <w:start w:val="1"/>
      <w:numFmt w:val="lowerLetter"/>
      <w:lvlText w:val="%1."/>
      <w:lvlJc w:val="left"/>
      <w:pPr>
        <w:ind w:hanging="300"/>
        <w:contextualSpacing w:val="true"/>
        <w:jc w:val="left"/>
      </w:pPr>
    </w:lvl>
  </w:abstractNum>
  <w:abstractNum w:abstractNumId="1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19">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0">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1">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